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R5-236094</w:t>
        </w:r>
      </w:fldSimple>
    </w:p>
    <w:p w14:paraId="7CB45193" w14:textId="77777777" w:rsidR="001E41F3" w:rsidRDefault="005425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25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25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25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6F7F8" w:rsidR="001E41F3" w:rsidRPr="00410371" w:rsidRDefault="00542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0017B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C1F2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new R17 NR CA comb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2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73FE4" w:rsidR="001E41F3" w:rsidRDefault="000001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2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01689" w:rsidR="001E41F3" w:rsidRDefault="00542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</w:t>
              </w:r>
              <w:r w:rsidR="00427729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427729">
                <w:rPr>
                  <w:noProof/>
                </w:rPr>
                <w:t>0</w:t>
              </w:r>
              <w:r w:rsidR="00D2499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25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69B5C" w:rsidR="001E41F3" w:rsidRDefault="00542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E73AAD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1E1BC" w:rsidR="001E41F3" w:rsidRDefault="00DA25EC" w:rsidP="00DA25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 of the following Inter-band NRCA configurations are not complete.</w:t>
            </w:r>
            <w:r>
              <w:rPr>
                <w:noProof/>
                <w:lang w:eastAsia="zh-CN"/>
              </w:rPr>
              <w:br/>
              <w:t>CA_n3A-n28A-n41A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2FE38" w:rsidR="001E41F3" w:rsidRDefault="00DA25EC" w:rsidP="00DA25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5C41F3"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72647" w:rsidR="001E41F3" w:rsidRDefault="00DA25EC" w:rsidP="00DA25E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</w:t>
            </w:r>
            <w:r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C45BD" w:rsidR="001E41F3" w:rsidRDefault="00EB6F39">
            <w:pPr>
              <w:pStyle w:val="CRCoverPage"/>
              <w:spacing w:after="0"/>
              <w:ind w:left="100"/>
              <w:rPr>
                <w:noProof/>
              </w:rPr>
            </w:pPr>
            <w:r w:rsidRPr="00A75CCB">
              <w:rPr>
                <w:noProof/>
                <w:lang w:eastAsia="zh-CN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544CC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7DC1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892C85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64A135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153E24" w:rsidR="008863B9" w:rsidRDefault="00E73AAD">
            <w:pPr>
              <w:pStyle w:val="CRCoverPage"/>
              <w:spacing w:after="0"/>
              <w:ind w:left="100"/>
              <w:rPr>
                <w:noProof/>
              </w:rPr>
            </w:pPr>
            <w:r w:rsidRPr="004C53B2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4C53B2">
              <w:rPr>
                <w:noProof/>
                <w:highlight w:val="yellow"/>
                <w:lang w:eastAsia="ja-JP"/>
              </w:rPr>
              <w:t>1: Revised “Current version”</w:t>
            </w:r>
            <w:r>
              <w:rPr>
                <w:noProof/>
                <w:highlight w:val="yellow"/>
                <w:lang w:eastAsia="ja-JP"/>
              </w:rPr>
              <w:t>,</w:t>
            </w:r>
            <w:r w:rsidRPr="004C53B2">
              <w:rPr>
                <w:noProof/>
                <w:highlight w:val="yellow"/>
                <w:lang w:eastAsia="ja-JP"/>
              </w:rPr>
              <w:t xml:space="preserve"> “Source to TSG”</w:t>
            </w:r>
            <w:r>
              <w:rPr>
                <w:noProof/>
                <w:highlight w:val="yellow"/>
                <w:lang w:eastAsia="ja-JP"/>
              </w:rPr>
              <w:t xml:space="preserve"> and “Release”</w:t>
            </w:r>
            <w:r w:rsidRPr="004C53B2">
              <w:rPr>
                <w:noProof/>
                <w:highlight w:val="yellow"/>
                <w:lang w:eastAsia="ja-JP"/>
              </w:rPr>
              <w:t xml:space="preserve"> of this cover sheet.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D4474" w14:textId="77777777" w:rsidR="00C84BC2" w:rsidRPr="00B317BB" w:rsidRDefault="00C84BC2" w:rsidP="00C84BC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397F6F3" w14:textId="77777777" w:rsidR="00C84BC2" w:rsidRDefault="00C84BC2" w:rsidP="00C84BC2">
      <w:pPr>
        <w:rPr>
          <w:noProof/>
        </w:rPr>
      </w:pPr>
    </w:p>
    <w:p w14:paraId="25B6E9FA" w14:textId="77777777" w:rsidR="006D7105" w:rsidRPr="00500E12" w:rsidRDefault="006D7105" w:rsidP="006D7105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500E12">
        <w:rPr>
          <w:lang w:eastAsia="zh-CN"/>
        </w:rPr>
        <w:lastRenderedPageBreak/>
        <w:t>6</w:t>
      </w:r>
      <w:r w:rsidRPr="00500E12">
        <w:t>.</w:t>
      </w:r>
      <w:r w:rsidRPr="00500E12">
        <w:rPr>
          <w:lang w:eastAsia="zh-CN"/>
        </w:rPr>
        <w:t>2</w:t>
      </w:r>
      <w:r w:rsidRPr="00500E12">
        <w:t>A.</w:t>
      </w:r>
      <w:r w:rsidRPr="00500E12">
        <w:rPr>
          <w:lang w:eastAsia="zh-CN"/>
        </w:rPr>
        <w:t>4</w:t>
      </w:r>
      <w:r w:rsidRPr="00500E12">
        <w:t>.</w:t>
      </w:r>
      <w:r w:rsidRPr="00500E12">
        <w:rPr>
          <w:lang w:eastAsia="zh-CN"/>
        </w:rPr>
        <w:t>0</w:t>
      </w:r>
      <w:r w:rsidRPr="00500E12">
        <w:t>.2</w:t>
      </w:r>
      <w:r w:rsidRPr="00500E12">
        <w:rPr>
          <w:lang w:eastAsia="zh-CN"/>
        </w:rPr>
        <w:t>.3</w:t>
      </w:r>
      <w:r w:rsidRPr="00500E12">
        <w:tab/>
      </w:r>
      <w:proofErr w:type="spellStart"/>
      <w:r w:rsidRPr="00500E12">
        <w:rPr>
          <w:lang w:eastAsia="zh-CN"/>
        </w:rPr>
        <w:t>Δ</w:t>
      </w:r>
      <w:proofErr w:type="gramStart"/>
      <w:r w:rsidRPr="00500E12">
        <w:rPr>
          <w:lang w:eastAsia="zh-CN"/>
        </w:rPr>
        <w:t>T</w:t>
      </w:r>
      <w:r w:rsidRPr="00500E12">
        <w:rPr>
          <w:vertAlign w:val="subscript"/>
        </w:rPr>
        <w:t>IB,c</w:t>
      </w:r>
      <w:proofErr w:type="spellEnd"/>
      <w:proofErr w:type="gramEnd"/>
      <w:r w:rsidRPr="00500E12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53AE3AC" w14:textId="77777777" w:rsidR="006D7105" w:rsidRPr="00500E12" w:rsidRDefault="006D7105" w:rsidP="006D7105">
      <w:pPr>
        <w:pStyle w:val="TH"/>
        <w:rPr>
          <w:rFonts w:eastAsia="SimSun"/>
        </w:rPr>
      </w:pPr>
      <w:r w:rsidRPr="00500E12">
        <w:rPr>
          <w:rFonts w:eastAsia="SimSun"/>
        </w:rPr>
        <w:t>Table 6.2A.4.</w:t>
      </w:r>
      <w:r w:rsidRPr="00500E12">
        <w:rPr>
          <w:rFonts w:eastAsia="SimSun"/>
          <w:lang w:eastAsia="zh-CN"/>
        </w:rPr>
        <w:t>0.</w:t>
      </w:r>
      <w:r w:rsidRPr="00500E12">
        <w:rPr>
          <w:rFonts w:eastAsia="SimSun"/>
        </w:rPr>
        <w:t xml:space="preserve">2.3-1: </w:t>
      </w:r>
      <w:proofErr w:type="spellStart"/>
      <w:r w:rsidRPr="00500E12">
        <w:rPr>
          <w:rFonts w:eastAsia="SimSun"/>
        </w:rPr>
        <w:t>Δ</w:t>
      </w:r>
      <w:proofErr w:type="gramStart"/>
      <w:r w:rsidRPr="00500E12">
        <w:rPr>
          <w:rFonts w:eastAsia="SimSun"/>
        </w:rPr>
        <w:t>T</w:t>
      </w:r>
      <w:r w:rsidRPr="00500E12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500E12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6D7105" w:rsidRPr="00500E12" w14:paraId="15B3A7C4" w14:textId="77777777" w:rsidTr="00BC5BD7">
        <w:trPr>
          <w:jc w:val="center"/>
        </w:trPr>
        <w:tc>
          <w:tcPr>
            <w:tcW w:w="2336" w:type="dxa"/>
            <w:tcBorders>
              <w:bottom w:val="single" w:sz="4" w:space="0" w:color="auto"/>
            </w:tcBorders>
          </w:tcPr>
          <w:p w14:paraId="6F3D451A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r w:rsidRPr="00500E12">
              <w:rPr>
                <w:rFonts w:eastAsia="SimSun"/>
              </w:rPr>
              <w:lastRenderedPageBreak/>
              <w:t xml:space="preserve">Inter-band </w:t>
            </w:r>
            <w:r w:rsidRPr="00500E12">
              <w:rPr>
                <w:rFonts w:eastAsia="SimSun"/>
                <w:lang w:eastAsia="zh-CN"/>
              </w:rPr>
              <w:t>CA</w:t>
            </w:r>
            <w:r w:rsidRPr="00500E12">
              <w:rPr>
                <w:rFonts w:eastAsia="SimSun"/>
              </w:rPr>
              <w:t xml:space="preserve"> combination</w:t>
            </w:r>
          </w:p>
        </w:tc>
        <w:tc>
          <w:tcPr>
            <w:tcW w:w="2952" w:type="dxa"/>
          </w:tcPr>
          <w:p w14:paraId="1C90EDF5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r w:rsidRPr="00500E12">
              <w:rPr>
                <w:rFonts w:eastAsia="SimSun"/>
              </w:rPr>
              <w:t>NR Band</w:t>
            </w:r>
          </w:p>
        </w:tc>
        <w:tc>
          <w:tcPr>
            <w:tcW w:w="2952" w:type="dxa"/>
          </w:tcPr>
          <w:p w14:paraId="7F059F0D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proofErr w:type="spellStart"/>
            <w:r w:rsidRPr="00500E12">
              <w:rPr>
                <w:rFonts w:eastAsia="SimSun"/>
              </w:rPr>
              <w:t>Δ</w:t>
            </w:r>
            <w:proofErr w:type="gramStart"/>
            <w:r w:rsidRPr="00500E12">
              <w:rPr>
                <w:rFonts w:eastAsia="SimSun"/>
              </w:rPr>
              <w:t>T</w:t>
            </w:r>
            <w:r w:rsidRPr="00500E12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500E12">
              <w:rPr>
                <w:rFonts w:eastAsia="SimSun"/>
              </w:rPr>
              <w:t xml:space="preserve"> (dB)</w:t>
            </w:r>
          </w:p>
        </w:tc>
      </w:tr>
      <w:tr w:rsidR="006D7105" w:rsidRPr="00500E12" w14:paraId="3437CFDB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837CF5D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952" w:type="dxa"/>
          </w:tcPr>
          <w:p w14:paraId="001AEF5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245D8EB1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3ABAFF77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DC53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2F3EC2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42B87DB2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15C1EFB0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2E73DFD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6C41F0D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38C26C4F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467546DC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4F65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B3C86A2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3C05D2D0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2DCCAAB9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C2C42D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1</w:t>
            </w:r>
            <w:r w:rsidRPr="00500E12">
              <w:rPr>
                <w:rFonts w:eastAsia="SimSun"/>
              </w:rPr>
              <w:t>-n77</w:t>
            </w:r>
          </w:p>
        </w:tc>
        <w:tc>
          <w:tcPr>
            <w:tcW w:w="2952" w:type="dxa"/>
          </w:tcPr>
          <w:p w14:paraId="690CC83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2A69898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0.6</w:t>
            </w:r>
          </w:p>
        </w:tc>
      </w:tr>
      <w:tr w:rsidR="006D7105" w:rsidRPr="00500E12" w14:paraId="7341473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BE500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310E7B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14:paraId="1A9578A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7DB199B0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A5733C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1</w:t>
            </w:r>
            <w:r w:rsidRPr="00500E12">
              <w:rPr>
                <w:rFonts w:eastAsia="SimSun"/>
              </w:rPr>
              <w:t>-n7</w:t>
            </w:r>
            <w:r w:rsidRPr="00500E12">
              <w:rPr>
                <w:rFonts w:eastAsia="SimSun"/>
                <w:lang w:eastAsia="zh-CN"/>
              </w:rPr>
              <w:t>8</w:t>
            </w:r>
          </w:p>
        </w:tc>
        <w:tc>
          <w:tcPr>
            <w:tcW w:w="2952" w:type="dxa"/>
          </w:tcPr>
          <w:p w14:paraId="6E69FE6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7350CC1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6C2BA2A8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61FC5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471A2B6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52002F8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66CAE" w14:paraId="4894FE2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10C00B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CA_n2-n5</w:t>
            </w:r>
          </w:p>
        </w:tc>
        <w:tc>
          <w:tcPr>
            <w:tcW w:w="2952" w:type="dxa"/>
            <w:vAlign w:val="center"/>
          </w:tcPr>
          <w:p w14:paraId="248445B9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 w14:paraId="01738A80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66CAE" w14:paraId="25E9CE4B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16E62995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16D60628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n5</w:t>
            </w:r>
          </w:p>
        </w:tc>
        <w:tc>
          <w:tcPr>
            <w:tcW w:w="2952" w:type="dxa"/>
            <w:vAlign w:val="center"/>
          </w:tcPr>
          <w:p w14:paraId="2BB6FBE2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66CAE" w14:paraId="1A20080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59BC7C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CA_n2-n48</w:t>
            </w:r>
          </w:p>
        </w:tc>
        <w:tc>
          <w:tcPr>
            <w:tcW w:w="2952" w:type="dxa"/>
            <w:vAlign w:val="center"/>
          </w:tcPr>
          <w:p w14:paraId="144BB712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 w14:paraId="37BAF399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0.6</w:t>
            </w:r>
          </w:p>
        </w:tc>
      </w:tr>
      <w:tr w:rsidR="006D7105" w:rsidRPr="00566CAE" w14:paraId="4A660681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59E1C1E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44D872F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n48</w:t>
            </w:r>
          </w:p>
        </w:tc>
        <w:tc>
          <w:tcPr>
            <w:tcW w:w="2952" w:type="dxa"/>
            <w:vAlign w:val="center"/>
          </w:tcPr>
          <w:p w14:paraId="3EBF427A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6912A99A" w14:textId="77777777" w:rsidTr="00BC5BD7">
        <w:tblPrEx>
          <w:tblLook w:val="0020" w:firstRow="1" w:lastRow="0" w:firstColumn="0" w:lastColumn="0" w:noHBand="0" w:noVBand="0"/>
        </w:tblPrEx>
        <w:trPr>
          <w:tblHeader/>
          <w:jc w:val="center"/>
        </w:trPr>
        <w:tc>
          <w:tcPr>
            <w:tcW w:w="23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1467F1" w14:textId="77777777" w:rsidR="006D7105" w:rsidRPr="00DB128C" w:rsidRDefault="006D7105" w:rsidP="00BC5B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CA_n2-n66</w:t>
            </w:r>
          </w:p>
        </w:tc>
        <w:tc>
          <w:tcPr>
            <w:tcW w:w="2952" w:type="dxa"/>
          </w:tcPr>
          <w:p w14:paraId="74E463A9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78D045CC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D7105" w:rsidRPr="00500E12" w14:paraId="2A53CE36" w14:textId="77777777" w:rsidTr="00BC5BD7">
        <w:tblPrEx>
          <w:tblLook w:val="0020" w:firstRow="1" w:lastRow="0" w:firstColumn="0" w:lastColumn="0" w:noHBand="0" w:noVBand="0"/>
        </w:tblPrEx>
        <w:trPr>
          <w:tblHeader/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017AF3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</w:tcPr>
          <w:p w14:paraId="2FD67560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5161A716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D7105" w:rsidRPr="00500E12" w14:paraId="7CEFCD6A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C1AB193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571B4AF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4D16C0D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D7105" w:rsidRPr="00500E12" w14:paraId="54615729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86441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551AD81F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01E1F42F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D7105" w:rsidRPr="00500E12" w14:paraId="518D9B28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559A08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CA_n3-n5</w:t>
            </w:r>
          </w:p>
        </w:tc>
        <w:tc>
          <w:tcPr>
            <w:tcW w:w="2952" w:type="dxa"/>
          </w:tcPr>
          <w:p w14:paraId="4A713E3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56C29D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29C855B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86322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73F268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n5</w:t>
            </w:r>
          </w:p>
        </w:tc>
        <w:tc>
          <w:tcPr>
            <w:tcW w:w="2952" w:type="dxa"/>
            <w:vAlign w:val="center"/>
          </w:tcPr>
          <w:p w14:paraId="4CB729B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3109D57F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DB14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27D63860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603D76F7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74614490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5034F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D0CBAA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4C625B9C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4CBD814C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29040C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3</w:t>
            </w:r>
            <w:r w:rsidRPr="00500E12">
              <w:rPr>
                <w:rFonts w:eastAsia="SimSun"/>
              </w:rPr>
              <w:t>-n</w:t>
            </w:r>
            <w:r w:rsidRPr="00500E12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312AEF3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ECE55C6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4D5C777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60E7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72359423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0C8109AA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  <w:r w:rsidRPr="00500E12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D7105" w:rsidRPr="00500E12" w14:paraId="50417962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60706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61C57E54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708C450A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  <w:r w:rsidRPr="00500E12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D7105" w:rsidRPr="00500E12" w14:paraId="08D8B510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ADA7C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CA_n3-n7</w:t>
            </w:r>
            <w:r>
              <w:rPr>
                <w:rFonts w:eastAsia="SimSun"/>
              </w:rPr>
              <w:t>7</w:t>
            </w:r>
          </w:p>
        </w:tc>
        <w:tc>
          <w:tcPr>
            <w:tcW w:w="2952" w:type="dxa"/>
          </w:tcPr>
          <w:p w14:paraId="2AD58ADD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14:paraId="5D3D043E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6D7105" w:rsidRPr="00500E12" w14:paraId="5B3853F3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A6E7E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A1C4305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</w:p>
        </w:tc>
        <w:tc>
          <w:tcPr>
            <w:tcW w:w="2952" w:type="dxa"/>
            <w:vAlign w:val="center"/>
          </w:tcPr>
          <w:p w14:paraId="1943DB14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6D7105" w:rsidRPr="00500E12" w14:paraId="6D21DB8E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AF96846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CA_n3-n78</w:t>
            </w:r>
          </w:p>
        </w:tc>
        <w:tc>
          <w:tcPr>
            <w:tcW w:w="2952" w:type="dxa"/>
          </w:tcPr>
          <w:p w14:paraId="6D21F47B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n3</w:t>
            </w:r>
          </w:p>
        </w:tc>
        <w:tc>
          <w:tcPr>
            <w:tcW w:w="2952" w:type="dxa"/>
            <w:vAlign w:val="center"/>
          </w:tcPr>
          <w:p w14:paraId="4AAD1595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0.6</w:t>
            </w:r>
          </w:p>
        </w:tc>
      </w:tr>
      <w:tr w:rsidR="006D7105" w:rsidRPr="00500E12" w14:paraId="244E38F1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F0BC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C6AA36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n78</w:t>
            </w:r>
          </w:p>
        </w:tc>
        <w:tc>
          <w:tcPr>
            <w:tcW w:w="2952" w:type="dxa"/>
            <w:vAlign w:val="center"/>
          </w:tcPr>
          <w:p w14:paraId="420A684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0.8</w:t>
            </w:r>
          </w:p>
        </w:tc>
      </w:tr>
      <w:tr w:rsidR="006D7105" w14:paraId="06477CB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7EB3949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952" w:type="dxa"/>
          </w:tcPr>
          <w:p w14:paraId="4601872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43AAB0A5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34B0282A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7F892D7B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 w14:paraId="4CA2CB2F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952" w:type="dxa"/>
          </w:tcPr>
          <w:p w14:paraId="1C599B8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1707471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6501ADD8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D65DCA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952" w:type="dxa"/>
          </w:tcPr>
          <w:p w14:paraId="0C772877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D65DCA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52580D69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87FC2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239AD8C4" w14:textId="77777777" w:rsidTr="00BC5BD7">
        <w:trPr>
          <w:jc w:val="center"/>
        </w:trPr>
        <w:tc>
          <w:tcPr>
            <w:tcW w:w="2336" w:type="dxa"/>
            <w:vMerge/>
            <w:shd w:val="clear" w:color="auto" w:fill="EAF1DD" w:themeFill="accent3" w:themeFillTint="33"/>
            <w:vAlign w:val="center"/>
          </w:tcPr>
          <w:p w14:paraId="0D4018CD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 w14:paraId="6F042E36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5DCA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952" w:type="dxa"/>
          </w:tcPr>
          <w:p w14:paraId="0E6DC13C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65DCA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:rsidRPr="00500E12" w14:paraId="166AA78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67A930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 w14:paraId="27661888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12C7CF5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ja-JP"/>
              </w:rPr>
              <w:t>0.</w:t>
            </w:r>
            <w:r w:rsidRPr="00500E12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6D7105" w:rsidRPr="00500E12" w14:paraId="73953A24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14A8EAB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</w:tcPr>
          <w:p w14:paraId="2F4122B5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ja-JP"/>
              </w:rPr>
              <w:t>n</w:t>
            </w:r>
            <w:r w:rsidRPr="00500E12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70DD4461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</w:rPr>
              <w:t>0.</w:t>
            </w:r>
            <w:r w:rsidRPr="00500E12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D7105" w:rsidRPr="00500E12" w14:paraId="5571A4C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EE46F7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CA_n8-n78</w:t>
            </w:r>
          </w:p>
        </w:tc>
        <w:tc>
          <w:tcPr>
            <w:tcW w:w="2952" w:type="dxa"/>
          </w:tcPr>
          <w:p w14:paraId="5C95E45A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n8</w:t>
            </w:r>
          </w:p>
        </w:tc>
        <w:tc>
          <w:tcPr>
            <w:tcW w:w="2952" w:type="dxa"/>
            <w:vAlign w:val="center"/>
          </w:tcPr>
          <w:p w14:paraId="7D6637A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2F7FFEA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CC7A6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67FCBA1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n78</w:t>
            </w:r>
          </w:p>
        </w:tc>
        <w:tc>
          <w:tcPr>
            <w:tcW w:w="2952" w:type="dxa"/>
            <w:vAlign w:val="center"/>
          </w:tcPr>
          <w:p w14:paraId="7FB3CB02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22CE862C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5C59B22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 w14:paraId="781529D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14:paraId="5EF2C72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6D7105" w:rsidRPr="00500E12" w14:paraId="13E6641B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148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965A6DB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6BBEDB0D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6D7105" w:rsidRPr="00500E12" w14:paraId="3F283787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89B265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4319C858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  <w:tc>
          <w:tcPr>
            <w:tcW w:w="2952" w:type="dxa"/>
            <w:vAlign w:val="center"/>
          </w:tcPr>
          <w:p w14:paraId="4F27A66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</w:tr>
      <w:tr w:rsidR="006D7105" w:rsidRPr="00500E12" w14:paraId="38A9DBDD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E71C0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312ACDD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  <w:tc>
          <w:tcPr>
            <w:tcW w:w="2952" w:type="dxa"/>
            <w:vAlign w:val="center"/>
          </w:tcPr>
          <w:p w14:paraId="5226E19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</w:tr>
      <w:tr w:rsidR="006D7105" w:rsidRPr="00500E12" w14:paraId="31B6A67D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67647DF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541F81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1ED6CE57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4569BA6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DDCC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 w14:paraId="5FACAB0B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t>n41</w:t>
            </w:r>
          </w:p>
        </w:tc>
        <w:tc>
          <w:tcPr>
            <w:tcW w:w="2952" w:type="dxa"/>
            <w:vAlign w:val="center"/>
          </w:tcPr>
          <w:p w14:paraId="7E2AA786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  <w:lang w:eastAsia="zh-CN"/>
              </w:rPr>
              <w:t>0.4</w:t>
            </w:r>
            <w:r w:rsidRPr="00500E12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D7105" w:rsidRPr="00500E12" w14:paraId="17D91AAD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213C5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0A159D0C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</w:p>
        </w:tc>
        <w:tc>
          <w:tcPr>
            <w:tcW w:w="2952" w:type="dxa"/>
            <w:vAlign w:val="center"/>
          </w:tcPr>
          <w:p w14:paraId="7A367FFE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  <w:lang w:eastAsia="zh-CN"/>
              </w:rPr>
              <w:t>0.9</w:t>
            </w:r>
            <w:r w:rsidRPr="00500E12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D7105" w:rsidRPr="00500E12" w14:paraId="06ACB3E8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EE12BC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CA_n24-n48</w:t>
            </w:r>
          </w:p>
        </w:tc>
        <w:tc>
          <w:tcPr>
            <w:tcW w:w="2952" w:type="dxa"/>
          </w:tcPr>
          <w:p w14:paraId="1F5A1FD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5F84DA04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6D2C7AE1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2A7E86B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3025C70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n48</w:t>
            </w:r>
          </w:p>
        </w:tc>
        <w:tc>
          <w:tcPr>
            <w:tcW w:w="2952" w:type="dxa"/>
            <w:vAlign w:val="center"/>
          </w:tcPr>
          <w:p w14:paraId="1CA1259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5532750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E73063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CA_n24-n77</w:t>
            </w:r>
          </w:p>
        </w:tc>
        <w:tc>
          <w:tcPr>
            <w:tcW w:w="2952" w:type="dxa"/>
          </w:tcPr>
          <w:p w14:paraId="7DC17AC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028F7970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3B67539C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0BC1A33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E9F022C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n77</w:t>
            </w:r>
          </w:p>
        </w:tc>
        <w:tc>
          <w:tcPr>
            <w:tcW w:w="2952" w:type="dxa"/>
            <w:vAlign w:val="center"/>
          </w:tcPr>
          <w:p w14:paraId="5523044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0C9A7CB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5FF564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CA_n28-n41</w:t>
            </w:r>
          </w:p>
        </w:tc>
        <w:tc>
          <w:tcPr>
            <w:tcW w:w="2952" w:type="dxa"/>
            <w:vAlign w:val="center"/>
          </w:tcPr>
          <w:p w14:paraId="2F9D83A9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n28</w:t>
            </w:r>
          </w:p>
        </w:tc>
        <w:tc>
          <w:tcPr>
            <w:tcW w:w="2952" w:type="dxa"/>
            <w:vAlign w:val="center"/>
          </w:tcPr>
          <w:p w14:paraId="48D0C821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0.3</w:t>
            </w:r>
          </w:p>
        </w:tc>
      </w:tr>
      <w:tr w:rsidR="006D7105" w:rsidRPr="00500E12" w14:paraId="684B47A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B06E4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14843B52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n41</w:t>
            </w:r>
          </w:p>
        </w:tc>
        <w:tc>
          <w:tcPr>
            <w:tcW w:w="2952" w:type="dxa"/>
            <w:vAlign w:val="center"/>
          </w:tcPr>
          <w:p w14:paraId="2FE466DF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0.3</w:t>
            </w:r>
          </w:p>
        </w:tc>
      </w:tr>
      <w:tr w:rsidR="006D7105" w:rsidRPr="00500E12" w14:paraId="70CB4EB1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B09FA2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CA_n28</w:t>
            </w:r>
            <w:r w:rsidRPr="00500E12">
              <w:rPr>
                <w:rFonts w:eastAsia="SimSun" w:cs="Arial"/>
              </w:rPr>
              <w:t>-</w:t>
            </w:r>
            <w:r w:rsidRPr="00500E12">
              <w:rPr>
                <w:rFonts w:eastAsia="ＭＳ 明朝" w:cs="Arial"/>
              </w:rPr>
              <w:t>n7</w:t>
            </w:r>
            <w:r>
              <w:rPr>
                <w:rFonts w:eastAsia="ＭＳ 明朝" w:cs="Arial"/>
              </w:rPr>
              <w:t>7</w:t>
            </w:r>
          </w:p>
        </w:tc>
        <w:tc>
          <w:tcPr>
            <w:tcW w:w="2952" w:type="dxa"/>
          </w:tcPr>
          <w:p w14:paraId="38CDEA5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n28</w:t>
            </w:r>
          </w:p>
        </w:tc>
        <w:tc>
          <w:tcPr>
            <w:tcW w:w="2952" w:type="dxa"/>
            <w:vAlign w:val="center"/>
          </w:tcPr>
          <w:p w14:paraId="4EA37BA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0.5</w:t>
            </w:r>
          </w:p>
        </w:tc>
      </w:tr>
      <w:tr w:rsidR="006D7105" w:rsidRPr="00500E12" w14:paraId="0750798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96CFC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EAD6899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n7</w:t>
            </w:r>
            <w:r>
              <w:rPr>
                <w:rFonts w:eastAsia="ＭＳ 明朝"/>
              </w:rPr>
              <w:t>7</w:t>
            </w:r>
          </w:p>
        </w:tc>
        <w:tc>
          <w:tcPr>
            <w:tcW w:w="2952" w:type="dxa"/>
            <w:vAlign w:val="center"/>
          </w:tcPr>
          <w:p w14:paraId="4D92799E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6A87FE36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553867D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CA_n28</w:t>
            </w:r>
            <w:r w:rsidRPr="00500E12">
              <w:rPr>
                <w:rFonts w:eastAsia="SimSun" w:cs="Arial"/>
              </w:rPr>
              <w:t>-</w:t>
            </w:r>
            <w:r w:rsidRPr="00500E12">
              <w:rPr>
                <w:rFonts w:eastAsia="ＭＳ 明朝" w:cs="Arial"/>
              </w:rPr>
              <w:t>n78</w:t>
            </w:r>
          </w:p>
        </w:tc>
        <w:tc>
          <w:tcPr>
            <w:tcW w:w="2952" w:type="dxa"/>
          </w:tcPr>
          <w:p w14:paraId="605B3DB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n28</w:t>
            </w:r>
          </w:p>
        </w:tc>
        <w:tc>
          <w:tcPr>
            <w:tcW w:w="2952" w:type="dxa"/>
            <w:vAlign w:val="center"/>
          </w:tcPr>
          <w:p w14:paraId="275B097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0.5</w:t>
            </w:r>
          </w:p>
        </w:tc>
      </w:tr>
      <w:tr w:rsidR="006D7105" w:rsidRPr="00500E12" w14:paraId="17A3EDF0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305CD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066B4A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n78</w:t>
            </w:r>
          </w:p>
        </w:tc>
        <w:tc>
          <w:tcPr>
            <w:tcW w:w="2952" w:type="dxa"/>
            <w:vAlign w:val="center"/>
          </w:tcPr>
          <w:p w14:paraId="1F2CE04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2476288A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6EBDF3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CA_n28-n</w:t>
            </w:r>
            <w:r>
              <w:t>79</w:t>
            </w:r>
          </w:p>
        </w:tc>
        <w:tc>
          <w:tcPr>
            <w:tcW w:w="2952" w:type="dxa"/>
            <w:vAlign w:val="center"/>
          </w:tcPr>
          <w:p w14:paraId="21DFF2D7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n28</w:t>
            </w:r>
          </w:p>
        </w:tc>
        <w:tc>
          <w:tcPr>
            <w:tcW w:w="2952" w:type="dxa"/>
            <w:vAlign w:val="center"/>
          </w:tcPr>
          <w:p w14:paraId="2773E71E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</w:t>
            </w:r>
            <w:r>
              <w:t>5</w:t>
            </w:r>
          </w:p>
        </w:tc>
      </w:tr>
      <w:tr w:rsidR="006D7105" w:rsidRPr="00500E12" w14:paraId="2231440E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E0A4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23DD1EF6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>
              <w:t>n79</w:t>
            </w:r>
          </w:p>
        </w:tc>
        <w:tc>
          <w:tcPr>
            <w:tcW w:w="2952" w:type="dxa"/>
            <w:vAlign w:val="center"/>
          </w:tcPr>
          <w:p w14:paraId="74F97CAF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</w:t>
            </w:r>
            <w:r>
              <w:t>8</w:t>
            </w:r>
          </w:p>
        </w:tc>
      </w:tr>
      <w:tr w:rsidR="006D7105" w14:paraId="098DFDAE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70C97F0" w14:textId="77777777" w:rsidR="006D7105" w:rsidRDefault="006D7105" w:rsidP="00BC5BD7">
            <w:pPr>
              <w:pStyle w:val="TAC"/>
              <w:rPr>
                <w:rFonts w:eastAsia="SimSun"/>
              </w:rPr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</w:tcPr>
          <w:p w14:paraId="192DBDA3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0AD0DBD4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D7105" w14:paraId="2CBDE93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9AF64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0DA4520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609AC67F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D7105" w14:paraId="2BF4332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92FEA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19FCF51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7AE12FD0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6D7105" w14:paraId="5F1A0284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B2AEB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E8A6BB7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6F5305FF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6D7105" w:rsidRPr="00500E12" w14:paraId="75807B06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3DF7DF7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41</w:t>
            </w:r>
            <w:r w:rsidRPr="00500E12">
              <w:rPr>
                <w:rFonts w:eastAsia="SimSun"/>
              </w:rPr>
              <w:t>-n</w:t>
            </w:r>
            <w:r w:rsidRPr="00500E12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952" w:type="dxa"/>
          </w:tcPr>
          <w:p w14:paraId="2FF01172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27DA1C6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2348C8E3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FC8CB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FAE3159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38A8156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47BC118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A4F6B1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952" w:type="dxa"/>
          </w:tcPr>
          <w:p w14:paraId="13CCBEF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30C66FC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62AE10B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F8F36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D9FB42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14:paraId="62D00DC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239B187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AC432D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952" w:type="dxa"/>
          </w:tcPr>
          <w:p w14:paraId="63E0483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2E3E359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003DABD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060D3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3366A4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14:paraId="6997D11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03023068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8F5FEF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70433BD8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5E5BCE32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6D7105" w:rsidRPr="00500E12" w14:paraId="25CB4CAF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7A9E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6F0DA529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79860719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</w:rPr>
              <w:t>0.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D7105" w:rsidRPr="00500E12" w14:paraId="6336A64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349A02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CA_n70-n71</w:t>
            </w:r>
          </w:p>
        </w:tc>
        <w:tc>
          <w:tcPr>
            <w:tcW w:w="2952" w:type="dxa"/>
          </w:tcPr>
          <w:p w14:paraId="3A90E19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n70</w:t>
            </w:r>
          </w:p>
        </w:tc>
        <w:tc>
          <w:tcPr>
            <w:tcW w:w="2952" w:type="dxa"/>
            <w:vAlign w:val="center"/>
          </w:tcPr>
          <w:p w14:paraId="632A276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0.3</w:t>
            </w:r>
          </w:p>
        </w:tc>
      </w:tr>
      <w:tr w:rsidR="006D7105" w:rsidRPr="00500E12" w14:paraId="2D81C112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4297034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664DDA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n71</w:t>
            </w:r>
          </w:p>
        </w:tc>
        <w:tc>
          <w:tcPr>
            <w:tcW w:w="2952" w:type="dxa"/>
            <w:vAlign w:val="center"/>
          </w:tcPr>
          <w:p w14:paraId="56985856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0.6</w:t>
            </w:r>
          </w:p>
        </w:tc>
      </w:tr>
      <w:tr w:rsidR="006D7105" w:rsidRPr="00500E12" w14:paraId="40BB32E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65D8A39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CA_n71-n77</w:t>
            </w:r>
          </w:p>
        </w:tc>
        <w:tc>
          <w:tcPr>
            <w:tcW w:w="2952" w:type="dxa"/>
          </w:tcPr>
          <w:p w14:paraId="430969DE" w14:textId="77777777" w:rsidR="006D7105" w:rsidRPr="00500E12" w:rsidRDefault="006D7105" w:rsidP="00BC5BD7">
            <w:pPr>
              <w:pStyle w:val="TAC"/>
            </w:pPr>
            <w:r w:rsidRPr="00500E12">
              <w:t>n71</w:t>
            </w:r>
          </w:p>
        </w:tc>
        <w:tc>
          <w:tcPr>
            <w:tcW w:w="2952" w:type="dxa"/>
          </w:tcPr>
          <w:p w14:paraId="5B2F4D74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36C3FE49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</w:tcPr>
          <w:p w14:paraId="689BD67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D7FE003" w14:textId="77777777" w:rsidR="006D7105" w:rsidRPr="00500E12" w:rsidRDefault="006D7105" w:rsidP="00BC5BD7">
            <w:pPr>
              <w:pStyle w:val="TAC"/>
            </w:pPr>
            <w:r w:rsidRPr="00500E12">
              <w:t>n77</w:t>
            </w:r>
          </w:p>
        </w:tc>
        <w:tc>
          <w:tcPr>
            <w:tcW w:w="2952" w:type="dxa"/>
          </w:tcPr>
          <w:p w14:paraId="6DC196D3" w14:textId="77777777" w:rsidR="006D7105" w:rsidRPr="00500E12" w:rsidRDefault="006D7105" w:rsidP="00BC5BD7">
            <w:pPr>
              <w:pStyle w:val="TAC"/>
            </w:pPr>
            <w:r w:rsidRPr="00500E12">
              <w:t>0.8</w:t>
            </w:r>
          </w:p>
        </w:tc>
      </w:tr>
      <w:tr w:rsidR="006D7105" w:rsidRPr="00500E12" w14:paraId="41E10C2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7FF041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CA_n77-n79</w:t>
            </w:r>
          </w:p>
        </w:tc>
        <w:tc>
          <w:tcPr>
            <w:tcW w:w="2952" w:type="dxa"/>
          </w:tcPr>
          <w:p w14:paraId="2D4C004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n77</w:t>
            </w:r>
          </w:p>
        </w:tc>
        <w:tc>
          <w:tcPr>
            <w:tcW w:w="2952" w:type="dxa"/>
          </w:tcPr>
          <w:p w14:paraId="57B47B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0.5</w:t>
            </w:r>
          </w:p>
        </w:tc>
      </w:tr>
      <w:tr w:rsidR="006D7105" w:rsidRPr="00500E12" w14:paraId="5BE3E161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9BB54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7D86CD8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n79</w:t>
            </w:r>
          </w:p>
        </w:tc>
        <w:tc>
          <w:tcPr>
            <w:tcW w:w="2952" w:type="dxa"/>
          </w:tcPr>
          <w:p w14:paraId="3787480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0.5</w:t>
            </w:r>
          </w:p>
        </w:tc>
      </w:tr>
      <w:tr w:rsidR="006D7105" w:rsidRPr="00500E12" w14:paraId="15FD89CD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04A2B17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4863FDED" w14:textId="77777777" w:rsidR="006D7105" w:rsidRPr="00500E12" w:rsidRDefault="006D7105" w:rsidP="00BC5BD7">
            <w:pPr>
              <w:pStyle w:val="TAC"/>
            </w:pPr>
            <w:r w:rsidRPr="00500E12">
              <w:t>n78</w:t>
            </w:r>
          </w:p>
        </w:tc>
        <w:tc>
          <w:tcPr>
            <w:tcW w:w="2952" w:type="dxa"/>
            <w:vAlign w:val="center"/>
          </w:tcPr>
          <w:p w14:paraId="3F114E81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27EB46B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C3645" w14:textId="77777777" w:rsidR="006D7105" w:rsidRPr="00500E12" w:rsidRDefault="006D7105" w:rsidP="00BC5BD7">
            <w:pPr>
              <w:pStyle w:val="TAC"/>
            </w:pPr>
            <w:r w:rsidRPr="00500E12">
              <w:t>CA_n78-n79</w:t>
            </w:r>
          </w:p>
        </w:tc>
        <w:tc>
          <w:tcPr>
            <w:tcW w:w="29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DAC2C5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46EC0E8" w14:textId="77777777" w:rsidR="006D7105" w:rsidRPr="00500E12" w:rsidRDefault="006D7105" w:rsidP="00BC5BD7">
            <w:pPr>
              <w:pStyle w:val="TAC"/>
            </w:pPr>
            <w:r w:rsidRPr="00500E12">
              <w:rPr>
                <w:rFonts w:eastAsia="游明朝"/>
              </w:rPr>
              <w:t>1.5</w:t>
            </w:r>
            <w:r w:rsidRPr="00500E12">
              <w:rPr>
                <w:rFonts w:eastAsia="游明朝"/>
                <w:vertAlign w:val="superscript"/>
              </w:rPr>
              <w:t>6</w:t>
            </w:r>
          </w:p>
        </w:tc>
      </w:tr>
      <w:tr w:rsidR="006D7105" w:rsidRPr="00500E12" w14:paraId="11B423E2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5C549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606E4853" w14:textId="77777777" w:rsidR="006D7105" w:rsidRPr="00500E12" w:rsidRDefault="006D7105" w:rsidP="00BC5BD7">
            <w:pPr>
              <w:pStyle w:val="TAC"/>
            </w:pPr>
            <w:r w:rsidRPr="00500E12">
              <w:t>n79</w:t>
            </w:r>
          </w:p>
        </w:tc>
        <w:tc>
          <w:tcPr>
            <w:tcW w:w="2952" w:type="dxa"/>
            <w:vAlign w:val="center"/>
          </w:tcPr>
          <w:p w14:paraId="01D98AF2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277B096F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46D150E6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67195015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1222F3D" w14:textId="77777777" w:rsidR="006D7105" w:rsidRPr="00500E12" w:rsidRDefault="006D7105" w:rsidP="00BC5BD7">
            <w:pPr>
              <w:pStyle w:val="TAC"/>
            </w:pPr>
            <w:r w:rsidRPr="00500E12">
              <w:rPr>
                <w:rFonts w:eastAsia="游明朝"/>
              </w:rPr>
              <w:t>1.5</w:t>
            </w:r>
            <w:r w:rsidRPr="00500E12">
              <w:rPr>
                <w:rFonts w:eastAsia="游明朝"/>
                <w:vertAlign w:val="superscript"/>
              </w:rPr>
              <w:t>6</w:t>
            </w:r>
          </w:p>
        </w:tc>
      </w:tr>
      <w:tr w:rsidR="006D7105" w:rsidRPr="00500E12" w14:paraId="50A52CF4" w14:textId="77777777" w:rsidTr="00BC5BD7">
        <w:trPr>
          <w:jc w:val="center"/>
        </w:trPr>
        <w:tc>
          <w:tcPr>
            <w:tcW w:w="8240" w:type="dxa"/>
            <w:gridSpan w:val="3"/>
            <w:vAlign w:val="center"/>
          </w:tcPr>
          <w:p w14:paraId="3625ABBC" w14:textId="77777777" w:rsidR="006D7105" w:rsidRPr="00500E12" w:rsidRDefault="006D7105" w:rsidP="00BC5BD7">
            <w:pPr>
              <w:pStyle w:val="TAN"/>
            </w:pPr>
            <w:r w:rsidRPr="00500E12">
              <w:t>NOTE 1:</w:t>
            </w:r>
            <w:r w:rsidRPr="00500E12">
              <w:tab/>
            </w:r>
            <w:r w:rsidRPr="00500E12">
              <w:rPr>
                <w:lang w:eastAsia="zh-CN"/>
              </w:rPr>
              <w:t>FFS</w:t>
            </w:r>
            <w:r w:rsidRPr="00500E12">
              <w:t>.</w:t>
            </w:r>
          </w:p>
          <w:p w14:paraId="5E3A1EEA" w14:textId="77777777" w:rsidR="006D7105" w:rsidRPr="00500E12" w:rsidRDefault="006D7105" w:rsidP="00BC5BD7">
            <w:pPr>
              <w:pStyle w:val="TAN"/>
            </w:pPr>
            <w:r w:rsidRPr="00500E12">
              <w:t>NOTE 2:</w:t>
            </w:r>
            <w:r w:rsidRPr="00500E12"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Rx/Tx.</w:t>
            </w:r>
          </w:p>
          <w:p w14:paraId="76C0EC1E" w14:textId="77777777" w:rsidR="006D7105" w:rsidRPr="00500E12" w:rsidRDefault="006D7105" w:rsidP="00BC5BD7">
            <w:pPr>
              <w:pStyle w:val="TAN"/>
            </w:pPr>
            <w:r w:rsidRPr="00500E12">
              <w:t>NOTE 3:</w:t>
            </w:r>
            <w:r w:rsidRPr="00500E12"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Rx/Tx</w:t>
            </w:r>
            <w:r w:rsidRPr="00500E12">
              <w:t>.</w:t>
            </w:r>
          </w:p>
          <w:p w14:paraId="622F376D" w14:textId="77777777" w:rsidR="006D7105" w:rsidRPr="00500E12" w:rsidRDefault="006D7105" w:rsidP="00BC5BD7">
            <w:pPr>
              <w:pStyle w:val="TAN"/>
            </w:pPr>
            <w:r w:rsidRPr="00500E12">
              <w:t>NOTE 4:</w:t>
            </w:r>
            <w:r w:rsidRPr="00500E12">
              <w:tab/>
              <w:t xml:space="preserve">The requirement is applied for UE transmitting on the frequency range of 2515-2690 </w:t>
            </w:r>
            <w:proofErr w:type="spellStart"/>
            <w:r w:rsidRPr="00500E12">
              <w:t>MHz.</w:t>
            </w:r>
            <w:proofErr w:type="spellEnd"/>
            <w:r w:rsidRPr="00500E12">
              <w:t xml:space="preserve"> </w:t>
            </w:r>
          </w:p>
          <w:p w14:paraId="486E4C9B" w14:textId="77777777" w:rsidR="006D7105" w:rsidRPr="00500E12" w:rsidRDefault="006D7105" w:rsidP="00BC5BD7">
            <w:pPr>
              <w:pStyle w:val="TAN"/>
            </w:pPr>
            <w:r w:rsidRPr="00500E12">
              <w:t>NOTE 5:</w:t>
            </w:r>
            <w:r w:rsidRPr="00500E12">
              <w:tab/>
              <w:t xml:space="preserve">The requirement is applied for UE transmitting on the frequency range of 2496-2515 </w:t>
            </w:r>
            <w:proofErr w:type="spellStart"/>
            <w:r w:rsidRPr="00500E12">
              <w:t>MHz.</w:t>
            </w:r>
            <w:proofErr w:type="spellEnd"/>
          </w:p>
          <w:p w14:paraId="4A7DA163" w14:textId="77777777" w:rsidR="006D7105" w:rsidRPr="00500E12" w:rsidRDefault="006D7105" w:rsidP="00BC5BD7">
            <w:pPr>
              <w:pStyle w:val="TAN"/>
            </w:pPr>
            <w:r w:rsidRPr="00500E12">
              <w:t>NOTE 6:</w:t>
            </w:r>
            <w:r w:rsidRPr="00500E12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6BBA6C3F" w14:textId="77777777" w:rsidR="006D7105" w:rsidRPr="00500E12" w:rsidRDefault="006D7105" w:rsidP="006D7105"/>
    <w:p w14:paraId="69D7A465" w14:textId="77777777" w:rsidR="006D7105" w:rsidRPr="00500E12" w:rsidRDefault="006D7105" w:rsidP="006D7105">
      <w:pPr>
        <w:pStyle w:val="TH"/>
        <w:rPr>
          <w:rFonts w:eastAsia="SimSun"/>
        </w:rPr>
      </w:pPr>
      <w:r w:rsidRPr="00500E12">
        <w:rPr>
          <w:rFonts w:eastAsia="SimSun"/>
        </w:rPr>
        <w:t>Table 6.2A.4.</w:t>
      </w:r>
      <w:r w:rsidRPr="00500E12">
        <w:rPr>
          <w:rFonts w:eastAsia="SimSun"/>
          <w:lang w:eastAsia="zh-CN"/>
        </w:rPr>
        <w:t>0.</w:t>
      </w:r>
      <w:r w:rsidRPr="00500E12">
        <w:rPr>
          <w:rFonts w:eastAsia="SimSun"/>
        </w:rPr>
        <w:t xml:space="preserve">2.3-2: </w:t>
      </w:r>
      <w:proofErr w:type="spellStart"/>
      <w:r w:rsidRPr="00500E12">
        <w:rPr>
          <w:rFonts w:eastAsia="SimSun"/>
        </w:rPr>
        <w:t>Δ</w:t>
      </w:r>
      <w:proofErr w:type="gramStart"/>
      <w:r w:rsidRPr="00500E12">
        <w:rPr>
          <w:rFonts w:eastAsia="SimSun"/>
        </w:rPr>
        <w:t>T</w:t>
      </w:r>
      <w:r w:rsidRPr="00500E12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500E12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D7105" w:rsidRPr="00500E12" w14:paraId="28D798E0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C1B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12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500E12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500E12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37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12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76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500E12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500E12">
              <w:rPr>
                <w:rFonts w:ascii="Arial" w:eastAsia="SimSun" w:hAnsi="Arial"/>
                <w:b/>
                <w:sz w:val="18"/>
              </w:rPr>
              <w:t>T</w:t>
            </w:r>
            <w:r w:rsidRPr="00500E12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500E12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6D7105" w:rsidRPr="00500E12" w14:paraId="2FB6540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9D84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500E12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500E12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500E12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07C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DE84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D7105" w:rsidRPr="00500E12" w14:paraId="7ED4F352" w14:textId="77777777" w:rsidTr="00BC5BD7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AA58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EB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480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D7105" w:rsidRPr="00500E12" w14:paraId="7E5B3B9D" w14:textId="77777777" w:rsidTr="00BC5BD7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C1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0EC7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701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D7105" w14:paraId="5E7C775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AF677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n5-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F39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E92E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15ED693B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AC7C0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2B8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AE2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0.3</w:t>
            </w:r>
          </w:p>
        </w:tc>
      </w:tr>
      <w:tr w:rsidR="006D7105" w14:paraId="2062A30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A9EA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9A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9890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2BB4670B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43D47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6D16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C9D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879BDCC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1E956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67FF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A71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85AAFBC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2DE6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B4E2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45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C2214A3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4BDD9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60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EC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FA9F07C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EA415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7EA4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183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65017CE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C493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B3C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B2D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:rsidRPr="00500E12" w14:paraId="219287A9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E2609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E5D6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0FEB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D7105" w:rsidRPr="00500E12" w14:paraId="5ECAABC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B1758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403E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69FC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D7105" w:rsidRPr="00500E12" w14:paraId="0C34C517" w14:textId="77777777" w:rsidTr="006D7105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08B2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58A0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C24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6D7105" w:rsidRPr="00500E12" w14:paraId="461D204B" w14:textId="77777777" w:rsidTr="006D7105">
        <w:trPr>
          <w:jc w:val="center"/>
          <w:ins w:id="15" w:author="scv605" w:date="2023-10-30T11:2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E2CF4" w14:textId="3B5F88E5" w:rsidR="006D7105" w:rsidRPr="00500E12" w:rsidRDefault="006D7105" w:rsidP="006D7105">
            <w:pPr>
              <w:pStyle w:val="TAC"/>
              <w:rPr>
                <w:ins w:id="16" w:author="scv605" w:date="2023-10-30T11:21:00Z"/>
                <w:rFonts w:eastAsia="SimSun" w:cs="Arial"/>
                <w:szCs w:val="22"/>
                <w:lang w:eastAsia="zh-CN"/>
              </w:rPr>
            </w:pPr>
            <w:ins w:id="17" w:author="scv605" w:date="2023-10-30T11:22:00Z"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CA_n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3</w:t>
              </w:r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-n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28</w:t>
              </w:r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-n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A39" w14:textId="5B139E6B" w:rsidR="006D7105" w:rsidRPr="00500E12" w:rsidRDefault="006D7105" w:rsidP="006D7105">
            <w:pPr>
              <w:pStyle w:val="TAC"/>
              <w:rPr>
                <w:ins w:id="18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19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70AB" w14:textId="1AB157EC" w:rsidR="006D7105" w:rsidRPr="00500E12" w:rsidRDefault="006D7105" w:rsidP="006D7105">
            <w:pPr>
              <w:pStyle w:val="TAC"/>
              <w:rPr>
                <w:ins w:id="20" w:author="scv605" w:date="2023-10-30T11:21:00Z"/>
                <w:rFonts w:eastAsia="DengXian" w:cs="Arial"/>
                <w:bCs/>
                <w:szCs w:val="22"/>
                <w:lang w:eastAsia="ja-JP"/>
              </w:rPr>
            </w:pPr>
            <w:ins w:id="21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6D7105" w:rsidRPr="00500E12" w14:paraId="19F41F9A" w14:textId="77777777" w:rsidTr="006D7105">
        <w:trPr>
          <w:jc w:val="center"/>
          <w:ins w:id="22" w:author="scv605" w:date="2023-10-30T11:2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0403" w14:textId="77777777" w:rsidR="006D7105" w:rsidRPr="00500E12" w:rsidRDefault="006D7105" w:rsidP="006D7105">
            <w:pPr>
              <w:pStyle w:val="TAC"/>
              <w:rPr>
                <w:ins w:id="23" w:author="scv605" w:date="2023-10-30T11:21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9EC3" w14:textId="2086C58A" w:rsidR="006D7105" w:rsidRPr="00500E12" w:rsidRDefault="006D7105" w:rsidP="006D7105">
            <w:pPr>
              <w:pStyle w:val="TAC"/>
              <w:rPr>
                <w:ins w:id="24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25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71A" w14:textId="6D54F993" w:rsidR="006D7105" w:rsidRPr="00500E12" w:rsidRDefault="006D7105" w:rsidP="006D7105">
            <w:pPr>
              <w:pStyle w:val="TAC"/>
              <w:rPr>
                <w:ins w:id="26" w:author="scv605" w:date="2023-10-30T11:21:00Z"/>
                <w:rFonts w:eastAsia="DengXian" w:cs="Arial"/>
                <w:bCs/>
                <w:szCs w:val="22"/>
                <w:lang w:eastAsia="ja-JP"/>
              </w:rPr>
            </w:pPr>
            <w:ins w:id="27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</w:ins>
          </w:p>
        </w:tc>
      </w:tr>
      <w:tr w:rsidR="006D7105" w:rsidRPr="00500E12" w14:paraId="1DB5D88E" w14:textId="77777777" w:rsidTr="006D7105">
        <w:trPr>
          <w:jc w:val="center"/>
          <w:ins w:id="28" w:author="scv605" w:date="2023-10-30T11:21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4943" w14:textId="77777777" w:rsidR="006D7105" w:rsidRPr="00500E12" w:rsidRDefault="006D7105" w:rsidP="006D7105">
            <w:pPr>
              <w:pStyle w:val="TAC"/>
              <w:rPr>
                <w:ins w:id="29" w:author="scv605" w:date="2023-10-30T11:21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455E" w14:textId="6FF77050" w:rsidR="006D7105" w:rsidRPr="00500E12" w:rsidRDefault="006D7105" w:rsidP="006D7105">
            <w:pPr>
              <w:pStyle w:val="TAC"/>
              <w:rPr>
                <w:ins w:id="30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31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034" w14:textId="70736BAA" w:rsidR="006D7105" w:rsidRPr="006D7105" w:rsidRDefault="006D7105" w:rsidP="006D7105">
            <w:pPr>
              <w:pStyle w:val="TAC"/>
              <w:rPr>
                <w:ins w:id="32" w:author="scv605" w:date="2023-10-30T11:21:00Z"/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ins w:id="33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  <w:r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1</w:t>
              </w:r>
              <w:r>
                <w:rPr>
                  <w:rFonts w:cs="Arial"/>
                  <w:bCs/>
                  <w:szCs w:val="22"/>
                  <w:lang w:eastAsia="ja-JP"/>
                </w:rPr>
                <w:t>/0.8</w:t>
              </w:r>
            </w:ins>
            <w:ins w:id="34" w:author="scv605" w:date="2023-10-30T11:23:00Z">
              <w:r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2</w:t>
              </w:r>
            </w:ins>
          </w:p>
        </w:tc>
      </w:tr>
      <w:tr w:rsidR="006D7105" w14:paraId="736675B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9B0E9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</w:t>
            </w:r>
            <w:r>
              <w:rPr>
                <w:rFonts w:eastAsia="DengXian" w:cs="Arial"/>
                <w:szCs w:val="22"/>
                <w:lang w:val="en-US" w:eastAsia="zh-CN"/>
              </w:rPr>
              <w:t>5</w:t>
            </w:r>
            <w:r>
              <w:rPr>
                <w:rFonts w:eastAsia="DengXian" w:cs="Arial"/>
                <w:szCs w:val="22"/>
                <w:lang w:val="en-US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544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ADC0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0.3</w:t>
            </w:r>
          </w:p>
        </w:tc>
      </w:tr>
      <w:tr w:rsidR="006D7105" w14:paraId="1C018AF5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FCF7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FE97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A6D9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0EF0FE1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8E5B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F91F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FFB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02BD1E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FFCA3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</w:t>
            </w:r>
            <w:r>
              <w:rPr>
                <w:rFonts w:eastAsia="DengXian" w:cs="Arial"/>
                <w:szCs w:val="22"/>
                <w:lang w:val="en-US" w:eastAsia="zh-CN"/>
              </w:rPr>
              <w:t>5</w:t>
            </w:r>
            <w:r>
              <w:rPr>
                <w:rFonts w:eastAsia="DengXian" w:cs="Arial"/>
                <w:szCs w:val="22"/>
                <w:lang w:val="en-US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DBF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A25F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07122E5E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172DF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5EF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0B0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1BABB4F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462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232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D5E7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:rsidRPr="00500E12" w14:paraId="136AB31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0AEF9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682A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E7B3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D7105" w:rsidRPr="00500E12" w14:paraId="7E45FFE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625F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67D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5C8A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D7105" w:rsidRPr="00500E12" w14:paraId="3C65D98C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67491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512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793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6D7105" w14:paraId="6BD7B521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7985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CA_n28-n41-n7</w:t>
            </w:r>
            <w:r>
              <w:rPr>
                <w:rFonts w:eastAsia="DengXian" w:cs="Arial"/>
                <w:szCs w:val="22"/>
                <w:lang w:val="en-US"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27B3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FAC8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.5</w:t>
            </w:r>
          </w:p>
        </w:tc>
      </w:tr>
      <w:tr w:rsidR="006D7105" w14:paraId="56FE316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C912C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2B44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0DB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.3</w:t>
            </w:r>
          </w:p>
        </w:tc>
      </w:tr>
      <w:tr w:rsidR="006D7105" w14:paraId="2B51F45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9AF6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0537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D4E4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.8</w:t>
            </w:r>
          </w:p>
        </w:tc>
      </w:tr>
      <w:tr w:rsidR="006D7105" w14:paraId="6E66494E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85CD8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CA</w:t>
            </w:r>
            <w:r>
              <w:rPr>
                <w:rFonts w:eastAsia="DengXian" w:cs="Arial"/>
                <w:szCs w:val="22"/>
                <w:lang w:val="en-US"/>
              </w:rPr>
              <w:t>_</w:t>
            </w: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  <w:r>
              <w:rPr>
                <w:rFonts w:eastAsia="DengXian" w:cs="Arial"/>
                <w:szCs w:val="22"/>
                <w:lang w:val="sv-SE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n66</w:t>
            </w:r>
            <w:r>
              <w:rPr>
                <w:rFonts w:eastAsia="DengXian" w:cs="Arial"/>
                <w:szCs w:val="22"/>
                <w:lang w:val="sv-SE" w:eastAsia="zh-CN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81C3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17FD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36833D22" w14:textId="77777777" w:rsidTr="006578B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7340A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4377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1248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4B38656B" w14:textId="77777777" w:rsidTr="006578B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072F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7B0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8A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578BC" w14:paraId="6790515D" w14:textId="77777777" w:rsidTr="006578BC">
        <w:trPr>
          <w:jc w:val="center"/>
          <w:ins w:id="35" w:author="scv605" w:date="2023-10-30T11:23:00Z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C5D6" w14:textId="637969BC" w:rsidR="006578BC" w:rsidRDefault="006578BC" w:rsidP="006578BC">
            <w:pPr>
              <w:pStyle w:val="TAC"/>
              <w:jc w:val="both"/>
              <w:rPr>
                <w:ins w:id="36" w:author="scv605" w:date="2023-10-30T11:24:00Z"/>
              </w:rPr>
            </w:pPr>
            <w:ins w:id="37" w:author="scv605" w:date="2023-10-30T11:24:00Z">
              <w:r>
                <w:rPr>
                  <w:rFonts w:cs="Arial" w:hint="eastAsia"/>
                  <w:bCs/>
                  <w:color w:val="000000"/>
                  <w:szCs w:val="22"/>
                  <w:lang w:val="en-US" w:eastAsia="ja-JP"/>
                </w:rPr>
                <w:t>N</w:t>
              </w:r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 xml:space="preserve">OTE </w:t>
              </w:r>
              <w:r w:rsidRPr="00500E12">
                <w:t>1:</w:t>
              </w:r>
              <w:r w:rsidRPr="00500E12">
                <w:tab/>
              </w:r>
            </w:ins>
            <w:ins w:id="38" w:author="scv605" w:date="2023-10-30T11:25:00Z">
              <w:r>
                <w:t xml:space="preserve">The requirement is applied for UE transmitting on the frequency range of 2515-2690 </w:t>
              </w:r>
              <w:proofErr w:type="spellStart"/>
              <w:r>
                <w:t>MHz.</w:t>
              </w:r>
            </w:ins>
            <w:proofErr w:type="spellEnd"/>
          </w:p>
          <w:p w14:paraId="1E741D2F" w14:textId="53AD7E0A" w:rsidR="006578BC" w:rsidRPr="006578BC" w:rsidRDefault="006578BC" w:rsidP="006578BC">
            <w:pPr>
              <w:pStyle w:val="TAC"/>
              <w:jc w:val="both"/>
              <w:rPr>
                <w:ins w:id="39" w:author="scv605" w:date="2023-10-30T11:23:00Z"/>
                <w:rFonts w:cs="Arial"/>
                <w:bCs/>
                <w:color w:val="000000"/>
                <w:szCs w:val="22"/>
                <w:lang w:val="en-US" w:eastAsia="ja-JP"/>
              </w:rPr>
            </w:pPr>
            <w:ins w:id="40" w:author="scv605" w:date="2023-10-30T11:24:00Z">
              <w:r>
                <w:rPr>
                  <w:rFonts w:cs="Arial" w:hint="eastAsia"/>
                  <w:bCs/>
                  <w:color w:val="000000"/>
                  <w:szCs w:val="22"/>
                  <w:lang w:val="en-US" w:eastAsia="ja-JP"/>
                </w:rPr>
                <w:t>N</w:t>
              </w:r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 xml:space="preserve">OTE </w:t>
              </w:r>
            </w:ins>
            <w:ins w:id="41" w:author="scv605" w:date="2023-10-30T11:25:00Z"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>2</w:t>
              </w:r>
              <w:r w:rsidRPr="00500E12">
                <w:t>:</w:t>
              </w:r>
              <w:r w:rsidRPr="00500E12">
                <w:tab/>
              </w:r>
              <w:r>
                <w:t xml:space="preserve">The requirement is applied for UE transmitting on the frequency range of 2496-2515 </w:t>
              </w:r>
              <w:proofErr w:type="spellStart"/>
              <w:r>
                <w:t>MHz.</w:t>
              </w:r>
            </w:ins>
            <w:proofErr w:type="spellEnd"/>
          </w:p>
        </w:tc>
      </w:tr>
    </w:tbl>
    <w:p w14:paraId="3B474741" w14:textId="77777777" w:rsidR="00C84BC2" w:rsidRDefault="00C84BC2" w:rsidP="00C84BC2">
      <w:pPr>
        <w:rPr>
          <w:noProof/>
        </w:rPr>
      </w:pPr>
    </w:p>
    <w:p w14:paraId="388562E7" w14:textId="77777777" w:rsidR="00C84BC2" w:rsidRDefault="00C84BC2" w:rsidP="00C84BC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Pr="00C84BC2" w:rsidRDefault="001E41F3">
      <w:pPr>
        <w:rPr>
          <w:noProof/>
        </w:rPr>
      </w:pPr>
    </w:p>
    <w:sectPr w:rsidR="001E41F3" w:rsidRPr="00C84B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176DE" w14:textId="77777777" w:rsidR="00F408BD" w:rsidRDefault="00F408BD">
      <w:r>
        <w:separator/>
      </w:r>
    </w:p>
  </w:endnote>
  <w:endnote w:type="continuationSeparator" w:id="0">
    <w:p w14:paraId="38CC743E" w14:textId="77777777" w:rsidR="00F408BD" w:rsidRDefault="00F4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B144D" w14:textId="77777777" w:rsidR="00F408BD" w:rsidRDefault="00F408BD">
      <w:r>
        <w:separator/>
      </w:r>
    </w:p>
  </w:footnote>
  <w:footnote w:type="continuationSeparator" w:id="0">
    <w:p w14:paraId="42E95CA7" w14:textId="77777777" w:rsidR="00F408BD" w:rsidRDefault="00F40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A4B1E"/>
    <w:multiLevelType w:val="hybridMultilevel"/>
    <w:tmpl w:val="765631C2"/>
    <w:lvl w:ilvl="0" w:tplc="308A7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5C6694F"/>
    <w:multiLevelType w:val="hybridMultilevel"/>
    <w:tmpl w:val="5EDCA364"/>
    <w:lvl w:ilvl="0" w:tplc="F3BC10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AC90037"/>
    <w:multiLevelType w:val="hybridMultilevel"/>
    <w:tmpl w:val="27184B6C"/>
    <w:lvl w:ilvl="0" w:tplc="CB26ED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440067A0"/>
    <w:multiLevelType w:val="hybridMultilevel"/>
    <w:tmpl w:val="9D3A2064"/>
    <w:lvl w:ilvl="0" w:tplc="B0621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53C5FE2"/>
    <w:multiLevelType w:val="hybridMultilevel"/>
    <w:tmpl w:val="DB2A9910"/>
    <w:lvl w:ilvl="0" w:tplc="F788A6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B7CD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F58"/>
    <w:rsid w:val="003609EF"/>
    <w:rsid w:val="0036231A"/>
    <w:rsid w:val="00374DD4"/>
    <w:rsid w:val="003E1A36"/>
    <w:rsid w:val="00410371"/>
    <w:rsid w:val="004242F1"/>
    <w:rsid w:val="00427729"/>
    <w:rsid w:val="004B75B7"/>
    <w:rsid w:val="0051580D"/>
    <w:rsid w:val="00542539"/>
    <w:rsid w:val="00547111"/>
    <w:rsid w:val="00592D74"/>
    <w:rsid w:val="005C41F3"/>
    <w:rsid w:val="005E2C44"/>
    <w:rsid w:val="00621188"/>
    <w:rsid w:val="006257ED"/>
    <w:rsid w:val="006578BC"/>
    <w:rsid w:val="00665C47"/>
    <w:rsid w:val="00695808"/>
    <w:rsid w:val="006B46FB"/>
    <w:rsid w:val="006D7105"/>
    <w:rsid w:val="006E21FB"/>
    <w:rsid w:val="007109E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32A"/>
    <w:rsid w:val="00AA2CBC"/>
    <w:rsid w:val="00AB7B2A"/>
    <w:rsid w:val="00AC5820"/>
    <w:rsid w:val="00AD1CD8"/>
    <w:rsid w:val="00B258BB"/>
    <w:rsid w:val="00B3154F"/>
    <w:rsid w:val="00B67B97"/>
    <w:rsid w:val="00B968C8"/>
    <w:rsid w:val="00BA3EC5"/>
    <w:rsid w:val="00BA51D9"/>
    <w:rsid w:val="00BB5DFC"/>
    <w:rsid w:val="00BD279D"/>
    <w:rsid w:val="00BD6BB8"/>
    <w:rsid w:val="00C66BA2"/>
    <w:rsid w:val="00C84BC2"/>
    <w:rsid w:val="00C95985"/>
    <w:rsid w:val="00CC5026"/>
    <w:rsid w:val="00CC68D0"/>
    <w:rsid w:val="00D03F9A"/>
    <w:rsid w:val="00D06D51"/>
    <w:rsid w:val="00D24991"/>
    <w:rsid w:val="00D50255"/>
    <w:rsid w:val="00D66520"/>
    <w:rsid w:val="00DA25EC"/>
    <w:rsid w:val="00DE34CF"/>
    <w:rsid w:val="00E03E14"/>
    <w:rsid w:val="00E13F3D"/>
    <w:rsid w:val="00E34898"/>
    <w:rsid w:val="00E73AAD"/>
    <w:rsid w:val="00EB09B7"/>
    <w:rsid w:val="00EB6F39"/>
    <w:rsid w:val="00EE7D7C"/>
    <w:rsid w:val="00F25D98"/>
    <w:rsid w:val="00F300FB"/>
    <w:rsid w:val="00F408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84B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D71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7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D71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D710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A25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D10D5-DBA5-413F-9A13-0F2EA0AB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17</cp:revision>
  <cp:lastPrinted>1899-12-31T23:00:00Z</cp:lastPrinted>
  <dcterms:created xsi:type="dcterms:W3CDTF">2020-02-03T08:32:00Z</dcterms:created>
  <dcterms:modified xsi:type="dcterms:W3CDTF">2023-11-09T04:16:00Z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R5-236094</vt:lpwstr>
  </property>
  <property fmtid="{D5CDD505-2E9C-101B-9397-08002B2CF9AE}" pid="10" name="Spec#">
    <vt:lpwstr>38.521-1</vt:lpwstr>
  </property>
  <property fmtid="{D5CDD505-2E9C-101B-9397-08002B2CF9AE}" pid="11" name="Cr#">
    <vt:lpwstr>2467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Addition of delta TIBc and UE maximum output power for new R17 NR CA comb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